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6EE6B" w14:textId="38B61155" w:rsidR="00EE6496" w:rsidRPr="00F25496" w:rsidRDefault="00EE6496" w:rsidP="00C07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17D98">
        <w:rPr>
          <w:b/>
          <w:i/>
          <w:noProof/>
          <w:sz w:val="28"/>
        </w:rPr>
        <w:t>S3-234352</w:t>
      </w:r>
    </w:p>
    <w:p w14:paraId="6AF56E36" w14:textId="77777777" w:rsidR="00EE6496" w:rsidRPr="004E52BE" w:rsidRDefault="00EE6496" w:rsidP="00EE6496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9B32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33A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4EE1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0C11">
              <w:rPr>
                <w:b/>
                <w:noProof/>
                <w:sz w:val="28"/>
              </w:rPr>
              <w:t>1731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A3A5BD" w:rsidR="001E41F3" w:rsidRPr="00410371" w:rsidRDefault="005D7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64CE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133A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618605" w:rsidR="00F25D98" w:rsidRDefault="008C13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9CCA4" w:rsidR="001E41F3" w:rsidRDefault="008C133A">
            <w:pPr>
              <w:pStyle w:val="CRCoverPage"/>
              <w:spacing w:after="0"/>
              <w:ind w:left="100"/>
              <w:rPr>
                <w:noProof/>
              </w:rPr>
            </w:pPr>
            <w:r w:rsidRPr="008C133A">
              <w:t>3gpp-Sbi-Originating-Network-Id header</w:t>
            </w:r>
            <w:r w:rsidR="005D71F2">
              <w:t xml:space="preserve"> </w:t>
            </w:r>
            <w:r w:rsidR="00AB1717" w:rsidRPr="00042FE9">
              <w:t>match</w:t>
            </w:r>
            <w:r w:rsidR="00AB1717">
              <w:t>ing</w:t>
            </w:r>
            <w:r w:rsidR="00AB1717" w:rsidRPr="00042FE9">
              <w:t xml:space="preserve"> with any </w:t>
            </w:r>
            <w:r w:rsidR="00AB1717">
              <w:t xml:space="preserve">PLMN ID </w:t>
            </w:r>
            <w:r w:rsidR="00AB1717" w:rsidRPr="00042FE9">
              <w:t>of the PLMN 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53C6D" w:rsidR="001E41F3" w:rsidRDefault="008C1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70B98" w:rsidR="001E41F3" w:rsidRDefault="008C133A">
            <w:pPr>
              <w:pStyle w:val="CRCoverPage"/>
              <w:spacing w:after="0"/>
              <w:ind w:left="100"/>
              <w:rPr>
                <w:noProof/>
              </w:rPr>
            </w:pPr>
            <w:r w:rsidRPr="005E0796">
              <w:rPr>
                <w:sz w:val="18"/>
                <w:szCs w:val="18"/>
              </w:rPr>
              <w:t>5G_eSBA_Ph2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2982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C133A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2386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133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708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133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7E6C9" w:rsidR="001E41F3" w:rsidRDefault="00F35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Match of PLMN IDs with IDs needs clarification. Only one ID can match.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024D3" w:rsidR="001E41F3" w:rsidRDefault="00F35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042FE9">
              <w:t xml:space="preserve">3gpp-Sbi-Originating-Network-Id header matches with any </w:t>
            </w:r>
            <w:r>
              <w:t xml:space="preserve">ID </w:t>
            </w:r>
            <w:r w:rsidRPr="00042FE9">
              <w:t>of the PLMN IDs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839E7" w:rsidR="001E41F3" w:rsidRDefault="00F35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PLMN IDs IDs.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D12B3" w:rsidR="001E41F3" w:rsidRDefault="00D32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97459" w:rsidR="001E41F3" w:rsidRDefault="00D32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36D2C" w:rsidR="001E41F3" w:rsidRDefault="00D32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D4B8A" w:rsidR="001E41F3" w:rsidRDefault="00D32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82A7B9" w:rsidR="008863B9" w:rsidRDefault="005D71F2">
            <w:pPr>
              <w:pStyle w:val="CRCoverPage"/>
              <w:spacing w:after="0"/>
              <w:ind w:left="100"/>
              <w:rPr>
                <w:noProof/>
              </w:rPr>
            </w:pPr>
            <w:r w:rsidRPr="005D71F2">
              <w:rPr>
                <w:noProof/>
              </w:rPr>
              <w:t>S3-233794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4ADCF14" w14:textId="751EF2FA" w:rsidR="008C133A" w:rsidRPr="00E44F83" w:rsidRDefault="008C133A">
      <w:pPr>
        <w:rPr>
          <w:noProof/>
          <w:sz w:val="44"/>
          <w:szCs w:val="44"/>
        </w:rPr>
      </w:pPr>
      <w:r w:rsidRPr="00E44F83">
        <w:rPr>
          <w:noProof/>
          <w:sz w:val="44"/>
          <w:szCs w:val="44"/>
        </w:rPr>
        <w:t>********** START OF CHANGE</w:t>
      </w:r>
    </w:p>
    <w:p w14:paraId="79D1EB46" w14:textId="77777777" w:rsidR="00F35DFE" w:rsidRDefault="00F35DFE">
      <w:pPr>
        <w:rPr>
          <w:noProof/>
        </w:rPr>
      </w:pPr>
    </w:p>
    <w:p w14:paraId="1FE5C6D8" w14:textId="282B59B4" w:rsidR="008C133A" w:rsidRDefault="008C133A">
      <w:pPr>
        <w:rPr>
          <w:noProof/>
        </w:rPr>
      </w:pPr>
    </w:p>
    <w:p w14:paraId="48B77BA5" w14:textId="77777777" w:rsidR="00F35DFE" w:rsidRPr="00264FEC" w:rsidRDefault="00F35DFE" w:rsidP="00F35DFE">
      <w:pPr>
        <w:pStyle w:val="Heading4"/>
      </w:pPr>
      <w:bookmarkStart w:id="2" w:name="_Toc19634598"/>
      <w:bookmarkStart w:id="3" w:name="_Toc26875657"/>
      <w:bookmarkStart w:id="4" w:name="_Toc35528407"/>
      <w:bookmarkStart w:id="5" w:name="_Toc35533168"/>
      <w:bookmarkStart w:id="6" w:name="_Toc45028510"/>
      <w:bookmarkStart w:id="7" w:name="_Toc45274175"/>
      <w:bookmarkStart w:id="8" w:name="_Toc45274762"/>
      <w:bookmarkStart w:id="9" w:name="_Toc51168019"/>
      <w:bookmarkStart w:id="10" w:name="_Toc137558777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20F52F7" w14:textId="77777777" w:rsidR="00F35DFE" w:rsidRDefault="00F35DFE" w:rsidP="00F35DFE">
      <w:r>
        <w:t xml:space="preserve">The SEPP shall act as a non-transparent proxy node. </w:t>
      </w:r>
    </w:p>
    <w:p w14:paraId="60EEA864" w14:textId="77777777" w:rsidR="00F35DFE" w:rsidRDefault="00F35DFE" w:rsidP="00F35DFE">
      <w:pPr>
        <w:pStyle w:val="B1"/>
      </w:pPr>
      <w:r>
        <w:t xml:space="preserve">The SEPP shall protect application layer control plane messages between two NFs belonging to different PLMNs </w:t>
      </w:r>
      <w:r w:rsidRPr="00B97763">
        <w:t xml:space="preserve">or SNPNs </w:t>
      </w:r>
      <w:r>
        <w:t>that use the N32 interface to communicate with each other.</w:t>
      </w:r>
    </w:p>
    <w:p w14:paraId="3EBEFC4A" w14:textId="77777777" w:rsidR="00F35DFE" w:rsidRDefault="00F35DFE" w:rsidP="00F35DFE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3FE1754E" w14:textId="77777777" w:rsidR="00F35DFE" w:rsidRDefault="00F35DFE" w:rsidP="00F35DFE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475E03AF" w14:textId="77777777" w:rsidR="00F35DFE" w:rsidRDefault="00F35DFE" w:rsidP="00F35DFE">
      <w:pPr>
        <w:pStyle w:val="B1"/>
      </w:pPr>
      <w:r>
        <w:t>The SEPP shall perform topology hiding by limiting the internal topology information visible to external parties.</w:t>
      </w:r>
    </w:p>
    <w:p w14:paraId="7CC01BF3" w14:textId="77777777" w:rsidR="00F35DFE" w:rsidRDefault="00F35DFE" w:rsidP="00F35DFE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70FD2F23" w14:textId="77777777" w:rsidR="00F35DFE" w:rsidRDefault="00F35DFE" w:rsidP="00F35DFE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</w:t>
      </w:r>
      <w:r w:rsidRPr="00B97763">
        <w:t xml:space="preserve"> or SNPN ID</w:t>
      </w:r>
      <w:r>
        <w:t xml:space="preserve"> in the received N32 message</w:t>
      </w:r>
      <w:r>
        <w:rPr>
          <w:lang w:eastAsia="zh-CN"/>
        </w:rPr>
        <w:t xml:space="preserve">. </w:t>
      </w:r>
    </w:p>
    <w:p w14:paraId="3C064747" w14:textId="54EBEA5C" w:rsidR="00F35DFE" w:rsidRDefault="00F35DFE" w:rsidP="00F35DFE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  <w:r w:rsidRPr="00977746">
        <w:t xml:space="preserve"> The SEPP shall support </w:t>
      </w:r>
      <w:del w:id="11" w:author="Nokia2" w:date="2023-08-17T16:28:00Z">
        <w:r w:rsidRPr="00977746" w:rsidDel="00F35DFE">
          <w:delText xml:space="preserve"> </w:delText>
        </w:r>
      </w:del>
      <w:r w:rsidRPr="00977746">
        <w:t xml:space="preserve">multiple trust anchors.  </w:t>
      </w:r>
    </w:p>
    <w:p w14:paraId="57E9487B" w14:textId="54055A5A" w:rsidR="00F35DFE" w:rsidRDefault="00F35DFE" w:rsidP="00F35DFE">
      <w:pPr>
        <w:pStyle w:val="NO"/>
      </w:pPr>
      <w:r>
        <w:t>NOTE 1: Such a differentiation</w:t>
      </w:r>
      <w:r w:rsidRPr="00977746">
        <w:t xml:space="preserve"> and support of multiple trust anchors</w:t>
      </w:r>
      <w:r>
        <w:t xml:space="preserve"> could be done</w:t>
      </w:r>
      <w:ins w:id="12" w:author="Nokia2" w:date="2023-08-17T16:27:00Z">
        <w:r>
          <w:t>,</w:t>
        </w:r>
      </w:ins>
      <w:r w:rsidRPr="000E62DB">
        <w:t xml:space="preserve"> e.g.</w:t>
      </w:r>
      <w:ins w:id="13" w:author="Nokia2" w:date="2023-08-17T16:28:00Z">
        <w:r>
          <w:t>,</w:t>
        </w:r>
      </w:ins>
      <w:r w:rsidRPr="000E62DB">
        <w:t xml:space="preserve"> by implementing separate certificate storages.</w:t>
      </w:r>
    </w:p>
    <w:p w14:paraId="2B8E80C9" w14:textId="77777777" w:rsidR="00F35DFE" w:rsidRDefault="00F35DFE" w:rsidP="00F35DFE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14EF5A4A" w14:textId="77777777" w:rsidR="00F35DFE" w:rsidRDefault="00F35DFE" w:rsidP="00F35DFE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3D67965C" w14:textId="77777777" w:rsidR="00F35DFE" w:rsidRDefault="00F35DFE" w:rsidP="00F35DFE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4A001A38" w14:textId="77777777" w:rsidR="00F35DFE" w:rsidRDefault="00F35DFE" w:rsidP="00F35DFE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00FAA52C" w14:textId="77777777" w:rsidR="00F35DFE" w:rsidRDefault="00F35DFE" w:rsidP="00F35DFE">
      <w:r w:rsidRPr="000E62DB">
        <w:t>The SEPP shall implement anti-spoofing mechanisms that enable cross-layer validation of source and destination address and identifiers (</w:t>
      </w:r>
      <w:proofErr w:type="gramStart"/>
      <w:r w:rsidRPr="000E62DB">
        <w:t>e.g.</w:t>
      </w:r>
      <w:proofErr w:type="gramEnd"/>
      <w:r w:rsidRPr="000E62DB">
        <w:t xml:space="preserve"> FQDNs or PLMN IDs). </w:t>
      </w:r>
    </w:p>
    <w:p w14:paraId="2A9F3FC2" w14:textId="77777777" w:rsidR="00F35DFE" w:rsidRDefault="00F35DFE" w:rsidP="00F35DFE">
      <w:pPr>
        <w:pStyle w:val="NO"/>
      </w:pPr>
      <w:r>
        <w:t xml:space="preserve">NOTE 2: An example for such an anti-spoofing mechanism is the following: </w:t>
      </w:r>
      <w:r w:rsidRPr="000E62DB">
        <w:t>If there is a mismatch between different layers of the message or the destination address does not belong to the SEPP’s own PLMN</w:t>
      </w:r>
      <w:r w:rsidRPr="00727939">
        <w:t xml:space="preserve"> (or SNPN)</w:t>
      </w:r>
      <w:r w:rsidRPr="000E62DB">
        <w:t xml:space="preserve">, the message </w:t>
      </w:r>
      <w:r>
        <w:t>is</w:t>
      </w:r>
      <w:r w:rsidRPr="000E62DB">
        <w:t xml:space="preserve"> discarded.</w:t>
      </w:r>
    </w:p>
    <w:p w14:paraId="3A5DC6DA" w14:textId="02D998FF" w:rsidR="00F35DFE" w:rsidRDefault="00F35DFE" w:rsidP="00F35DFE">
      <w:pPr>
        <w:rPr>
          <w:noProof/>
        </w:rPr>
      </w:pPr>
      <w:r>
        <w:rPr>
          <w:noProof/>
        </w:rPr>
        <w:t>The SEPP shall be able to use one or more PLMN IDs</w:t>
      </w:r>
      <w:r w:rsidRPr="00727939">
        <w:rPr>
          <w:noProof/>
        </w:rPr>
        <w:t xml:space="preserve"> (or SNPN IDs)</w:t>
      </w:r>
      <w:r>
        <w:rPr>
          <w:noProof/>
        </w:rPr>
        <w:t>.</w:t>
      </w:r>
      <w:r w:rsidRPr="004D0802">
        <w:t xml:space="preserve"> </w:t>
      </w:r>
      <w:r w:rsidRPr="004D0802">
        <w:rPr>
          <w:noProof/>
        </w:rPr>
        <w:t>In the situation that a PLMN</w:t>
      </w:r>
      <w:r>
        <w:rPr>
          <w:noProof/>
        </w:rPr>
        <w:t xml:space="preserve"> </w:t>
      </w:r>
      <w:r w:rsidRPr="00727939">
        <w:rPr>
          <w:noProof/>
        </w:rPr>
        <w:t xml:space="preserve"> (or SNPN)</w:t>
      </w:r>
      <w:ins w:id="14" w:author="Nokia2" w:date="2023-08-17T16:21:00Z">
        <w:r>
          <w:rPr>
            <w:noProof/>
          </w:rPr>
          <w:t xml:space="preserve"> </w:t>
        </w:r>
      </w:ins>
      <w:r w:rsidRPr="004D0802">
        <w:rPr>
          <w:noProof/>
        </w:rPr>
        <w:t>is using more than one PLMN ID</w:t>
      </w:r>
      <w:r w:rsidRPr="00727939">
        <w:rPr>
          <w:noProof/>
        </w:rPr>
        <w:t xml:space="preserve"> (or SNPN ID)</w:t>
      </w:r>
      <w:r w:rsidRPr="004D0802">
        <w:rPr>
          <w:noProof/>
        </w:rPr>
        <w:t>,</w:t>
      </w:r>
      <w:r w:rsidRPr="007A03AF">
        <w:rPr>
          <w:noProof/>
        </w:rPr>
        <w:t xml:space="preserve"> </w:t>
      </w:r>
      <w:r>
        <w:rPr>
          <w:noProof/>
        </w:rPr>
        <w:t>this PLMN</w:t>
      </w:r>
      <w:del w:id="15" w:author="Nokia2" w:date="2023-08-17T16:22:00Z">
        <w:r w:rsidDel="00F35DFE">
          <w:rPr>
            <w:noProof/>
          </w:rPr>
          <w:delText>'</w:delText>
        </w:r>
      </w:del>
      <w:ins w:id="16" w:author="Nokia2" w:date="2023-08-17T16:22:00Z">
        <w:r>
          <w:rPr>
            <w:noProof/>
          </w:rPr>
          <w:t>’</w:t>
        </w:r>
      </w:ins>
      <w:r>
        <w:rPr>
          <w:noProof/>
        </w:rPr>
        <w:t xml:space="preserve">s SEPP </w:t>
      </w:r>
      <w:r w:rsidRPr="00727939">
        <w:rPr>
          <w:noProof/>
        </w:rPr>
        <w:t>(or SNPN</w:t>
      </w:r>
      <w:del w:id="17" w:author="Nokia2" w:date="2023-08-17T16:22:00Z">
        <w:r w:rsidRPr="00727939" w:rsidDel="00F35DFE">
          <w:rPr>
            <w:noProof/>
          </w:rPr>
          <w:delText>'</w:delText>
        </w:r>
      </w:del>
      <w:ins w:id="18" w:author="Nokia2" w:date="2023-08-17T16:22:00Z">
        <w:r>
          <w:rPr>
            <w:noProof/>
          </w:rPr>
          <w:t>’</w:t>
        </w:r>
      </w:ins>
      <w:r w:rsidRPr="00727939">
        <w:rPr>
          <w:noProof/>
        </w:rPr>
        <w:t xml:space="preserve">s SEPP) </w:t>
      </w:r>
      <w:r>
        <w:rPr>
          <w:noProof/>
        </w:rPr>
        <w:t xml:space="preserve">may use the same N32-connection </w:t>
      </w:r>
      <w:r w:rsidRPr="007A03AF">
        <w:rPr>
          <w:noProof/>
        </w:rPr>
        <w:t xml:space="preserve">for all </w:t>
      </w:r>
      <w:r>
        <w:rPr>
          <w:noProof/>
        </w:rPr>
        <w:t xml:space="preserve">of the </w:t>
      </w:r>
      <w:r w:rsidRPr="00727939">
        <w:rPr>
          <w:noProof/>
        </w:rPr>
        <w:t xml:space="preserve">networks </w:t>
      </w:r>
      <w:r>
        <w:rPr>
          <w:noProof/>
        </w:rPr>
        <w:t xml:space="preserve">PLMN </w:t>
      </w:r>
      <w:r w:rsidRPr="007A03AF">
        <w:rPr>
          <w:noProof/>
        </w:rPr>
        <w:t>IDs</w:t>
      </w:r>
      <w:r w:rsidRPr="00727939">
        <w:rPr>
          <w:noProof/>
        </w:rPr>
        <w:t xml:space="preserve"> (or SNPN IDs)</w:t>
      </w:r>
      <w:r>
        <w:rPr>
          <w:noProof/>
        </w:rPr>
        <w:t>, with each of the PLMN</w:t>
      </w:r>
      <w:del w:id="19" w:author="Nokia2" w:date="2023-08-17T16:22:00Z">
        <w:r w:rsidDel="00F35DFE">
          <w:rPr>
            <w:noProof/>
          </w:rPr>
          <w:delText>'</w:delText>
        </w:r>
      </w:del>
      <w:ins w:id="20" w:author="Nokia2" w:date="2023-08-17T16:22:00Z">
        <w:r>
          <w:rPr>
            <w:noProof/>
          </w:rPr>
          <w:t>’</w:t>
        </w:r>
      </w:ins>
      <w:r>
        <w:rPr>
          <w:noProof/>
        </w:rPr>
        <w:t xml:space="preserve">s </w:t>
      </w:r>
      <w:r w:rsidRPr="00727939">
        <w:rPr>
          <w:noProof/>
        </w:rPr>
        <w:t>(or SNPN</w:t>
      </w:r>
      <w:del w:id="21" w:author="Nokia2" w:date="2023-08-17T16:22:00Z">
        <w:r w:rsidRPr="00727939" w:rsidDel="00F35DFE">
          <w:rPr>
            <w:noProof/>
          </w:rPr>
          <w:delText>'</w:delText>
        </w:r>
      </w:del>
      <w:ins w:id="22" w:author="Nokia2" w:date="2023-08-17T16:22:00Z">
        <w:r>
          <w:rPr>
            <w:noProof/>
          </w:rPr>
          <w:t>’</w:t>
        </w:r>
      </w:ins>
      <w:r w:rsidRPr="00727939">
        <w:rPr>
          <w:noProof/>
        </w:rPr>
        <w:t xml:space="preserve">s) </w:t>
      </w:r>
      <w:r>
        <w:rPr>
          <w:noProof/>
        </w:rPr>
        <w:t>remote partners</w:t>
      </w:r>
      <w:r w:rsidRPr="007A03AF">
        <w:rPr>
          <w:noProof/>
        </w:rPr>
        <w:t xml:space="preserve">. If different PLMNs </w:t>
      </w:r>
      <w:r w:rsidRPr="00727939">
        <w:rPr>
          <w:noProof/>
        </w:rPr>
        <w:t xml:space="preserve">(or SNPNs) </w:t>
      </w:r>
      <w:r w:rsidRPr="007A03AF">
        <w:rPr>
          <w:noProof/>
        </w:rPr>
        <w:t>are represented by the PLMN</w:t>
      </w:r>
      <w:r>
        <w:rPr>
          <w:noProof/>
        </w:rPr>
        <w:t xml:space="preserve"> </w:t>
      </w:r>
      <w:r w:rsidRPr="007A03AF">
        <w:rPr>
          <w:noProof/>
        </w:rPr>
        <w:t xml:space="preserve">IDs </w:t>
      </w:r>
      <w:r w:rsidRPr="00727939">
        <w:rPr>
          <w:noProof/>
        </w:rPr>
        <w:t xml:space="preserve"> (or SNPN IDs)</w:t>
      </w:r>
      <w:r>
        <w:rPr>
          <w:noProof/>
        </w:rPr>
        <w:t xml:space="preserve"> supported by</w:t>
      </w:r>
      <w:r w:rsidRPr="007A03AF">
        <w:rPr>
          <w:noProof/>
        </w:rPr>
        <w:t xml:space="preserve"> a SEPP</w:t>
      </w:r>
      <w:r>
        <w:rPr>
          <w:noProof/>
        </w:rPr>
        <w:t>, the SEPP shall use</w:t>
      </w:r>
      <w:r w:rsidRPr="004D0802">
        <w:rPr>
          <w:noProof/>
        </w:rPr>
        <w:t xml:space="preserve"> separate </w:t>
      </w:r>
      <w:r>
        <w:rPr>
          <w:noProof/>
        </w:rPr>
        <w:t>N32-connections</w:t>
      </w:r>
      <w:r w:rsidRPr="004D0802">
        <w:rPr>
          <w:noProof/>
        </w:rPr>
        <w:t xml:space="preserve"> for each pair of home and visited PLMN</w:t>
      </w:r>
      <w:r w:rsidRPr="00727939">
        <w:rPr>
          <w:noProof/>
        </w:rPr>
        <w:t xml:space="preserve"> (or SNPN)</w:t>
      </w:r>
      <w:r w:rsidRPr="004D0802">
        <w:rPr>
          <w:noProof/>
        </w:rPr>
        <w:t>.</w:t>
      </w:r>
    </w:p>
    <w:p w14:paraId="3AA26237" w14:textId="77777777" w:rsidR="00F35DFE" w:rsidRPr="00EC635B" w:rsidRDefault="00F35DFE" w:rsidP="00F35DFE">
      <w:r w:rsidRPr="00EC635B">
        <w:t xml:space="preserve">Sending SEPP </w:t>
      </w:r>
      <w:proofErr w:type="spellStart"/>
      <w:r w:rsidRPr="00EC635B">
        <w:t>behavior</w:t>
      </w:r>
      <w:proofErr w:type="spellEnd"/>
      <w:r>
        <w:t xml:space="preserve"> for the 3gpp-Sbi-Originating-Network-Id header specified in TS 29.500 [74]</w:t>
      </w:r>
      <w:r w:rsidRPr="00EC635B">
        <w:t>:</w:t>
      </w:r>
    </w:p>
    <w:p w14:paraId="029E9F04" w14:textId="5242B084" w:rsidR="00F35DFE" w:rsidRPr="009B0745" w:rsidRDefault="00F35DFE" w:rsidP="00F35DFE">
      <w:pPr>
        <w:pStyle w:val="B1"/>
        <w:ind w:left="852"/>
      </w:pPr>
      <w:r w:rsidRPr="009B0745">
        <w:t xml:space="preserve">- </w:t>
      </w:r>
      <w:r>
        <w:tab/>
      </w:r>
      <w:r w:rsidRPr="00531D06">
        <w:t xml:space="preserve">If the sending NF or the SCP has inserted the 3gpp-Sbi-Originating-Network-Id header in the </w:t>
      </w:r>
      <w:proofErr w:type="spellStart"/>
      <w:r w:rsidRPr="00531D06">
        <w:t>signaling</w:t>
      </w:r>
      <w:proofErr w:type="spellEnd"/>
      <w:r w:rsidRPr="00531D06">
        <w:t xml:space="preserve"> message (service/subscription request or notification message), the </w:t>
      </w:r>
      <w:bookmarkStart w:id="23" w:name="_Hlk141736287"/>
      <w:r w:rsidRPr="00531D06">
        <w:t>sending</w:t>
      </w:r>
      <w:r w:rsidRPr="009B0745">
        <w:t xml:space="preserve"> SEPP shall compare the PLMN ID in the 3gpp-Sbi-Originating-Network-Id header in the received </w:t>
      </w:r>
      <w:proofErr w:type="spellStart"/>
      <w:r w:rsidRPr="009B0745">
        <w:t>signaling</w:t>
      </w:r>
      <w:proofErr w:type="spellEnd"/>
      <w:r w:rsidRPr="009B0745">
        <w:t xml:space="preserve"> message with the PLMN ID(s) that the sending SEPP represents by its certificate. </w:t>
      </w:r>
    </w:p>
    <w:bookmarkEnd w:id="23"/>
    <w:p w14:paraId="1A47176D" w14:textId="4EFCA631" w:rsidR="00F35DFE" w:rsidRPr="00432DD4" w:rsidRDefault="00F35DFE" w:rsidP="00F35DFE">
      <w:pPr>
        <w:pStyle w:val="B3"/>
      </w:pPr>
      <w:r w:rsidRPr="009B0745">
        <w:lastRenderedPageBreak/>
        <w:t xml:space="preserve">- </w:t>
      </w:r>
      <w:r>
        <w:tab/>
      </w:r>
      <w:r w:rsidRPr="00432DD4">
        <w:t xml:space="preserve">If the PLMN ID does not match with any of the PLMN IDs that the sending SEPP represents, the sending SEPP shall discard the received </w:t>
      </w:r>
      <w:proofErr w:type="spellStart"/>
      <w:r w:rsidRPr="00432DD4">
        <w:t>signaling</w:t>
      </w:r>
      <w:proofErr w:type="spellEnd"/>
      <w:r w:rsidRPr="00432DD4">
        <w:t xml:space="preserve"> message. </w:t>
      </w:r>
    </w:p>
    <w:p w14:paraId="345A6234" w14:textId="7D6FF5BE" w:rsidR="00F35DFE" w:rsidRPr="00531D06" w:rsidRDefault="00F35DFE" w:rsidP="00F35DFE">
      <w:pPr>
        <w:pStyle w:val="B3"/>
      </w:pPr>
      <w:r>
        <w:t>-</w:t>
      </w:r>
      <w:r>
        <w:tab/>
      </w:r>
      <w:r w:rsidRPr="009B0745">
        <w:t xml:space="preserve">If the PLMN ID matches with any of the PLMN IDs that the sending SEPP represents, the sending </w:t>
      </w:r>
      <w:r w:rsidRPr="00531D06">
        <w:t xml:space="preserve">SEPP shall forward the </w:t>
      </w:r>
      <w:proofErr w:type="spellStart"/>
      <w:r w:rsidRPr="00531D06">
        <w:t>signaling</w:t>
      </w:r>
      <w:proofErr w:type="spellEnd"/>
      <w:r w:rsidRPr="00531D06">
        <w:t xml:space="preserve"> message to the receiving SEPP. </w:t>
      </w:r>
    </w:p>
    <w:p w14:paraId="0A7638D0" w14:textId="77777777" w:rsidR="00F35DFE" w:rsidRPr="009B0745" w:rsidRDefault="00F35DFE" w:rsidP="00F35DFE">
      <w:pPr>
        <w:pStyle w:val="B1"/>
        <w:ind w:left="852"/>
      </w:pPr>
      <w:r w:rsidRPr="00531D06">
        <w:t>-</w:t>
      </w:r>
      <w:r w:rsidRPr="00531D06">
        <w:tab/>
        <w:t>If the</w:t>
      </w:r>
      <w:r w:rsidRPr="009B0745">
        <w:t xml:space="preserve"> sending NF and the SCP have not included the 3gpp-Sbi-Originating-Network-Id header in the signalling message, the sending SEPP shall include the 3gpp-Sbi-Originating-Network-Id header and send the updated </w:t>
      </w:r>
      <w:proofErr w:type="spellStart"/>
      <w:r w:rsidRPr="009B0745">
        <w:t>signaling</w:t>
      </w:r>
      <w:proofErr w:type="spellEnd"/>
      <w:r w:rsidRPr="009B0745">
        <w:t xml:space="preserve"> message to the receiving SEPP. </w:t>
      </w:r>
    </w:p>
    <w:p w14:paraId="746E47D2" w14:textId="56772171" w:rsidR="00F35DFE" w:rsidRPr="009B0745" w:rsidRDefault="00F35DFE" w:rsidP="00F35DFE">
      <w:pPr>
        <w:pStyle w:val="B3"/>
      </w:pPr>
      <w:r>
        <w:t>-</w:t>
      </w:r>
      <w:r>
        <w:tab/>
      </w:r>
      <w:r w:rsidRPr="009B0745">
        <w:t xml:space="preserve">If the sending SEPP only represents one PLMN-ID, the sending SEPP shall insert the 3gpp-Sbi-Originating-Network-Id header with this ID. </w:t>
      </w:r>
    </w:p>
    <w:p w14:paraId="45C62F56" w14:textId="7E6F0EB8" w:rsidR="00F35DFE" w:rsidRPr="009B0745" w:rsidRDefault="00F35DFE" w:rsidP="00F35DFE">
      <w:pPr>
        <w:pStyle w:val="B3"/>
      </w:pPr>
      <w:r w:rsidRPr="009B0745">
        <w:t>-</w:t>
      </w:r>
      <w:r>
        <w:tab/>
        <w:t>I</w:t>
      </w:r>
      <w:r w:rsidRPr="009B0745">
        <w:t>f the sending SEPP represents multiple PLMN-IDs, it is up to configuration and deployment to determine which PLMN-ID value should be included in the header.</w:t>
      </w:r>
    </w:p>
    <w:p w14:paraId="5F12CD62" w14:textId="77777777" w:rsidR="00F35DFE" w:rsidRPr="009B0745" w:rsidRDefault="00F35DFE" w:rsidP="00F35DFE">
      <w:r w:rsidRPr="009B0745">
        <w:t xml:space="preserve">Receiving SEPP </w:t>
      </w:r>
      <w:proofErr w:type="spellStart"/>
      <w:r w:rsidRPr="009B0745">
        <w:t>behavior</w:t>
      </w:r>
      <w:proofErr w:type="spellEnd"/>
      <w:r>
        <w:t xml:space="preserve"> for the 3gpp-Sbi-Originating-Network-Id header</w:t>
      </w:r>
      <w:r w:rsidRPr="009B0745">
        <w:t>:</w:t>
      </w:r>
    </w:p>
    <w:p w14:paraId="6F5E0BF4" w14:textId="7B7EEE05" w:rsidR="00F35DFE" w:rsidRPr="009B0745" w:rsidRDefault="00F35DFE" w:rsidP="00F35DFE">
      <w:pPr>
        <w:pStyle w:val="B1"/>
        <w:ind w:left="852"/>
      </w:pPr>
      <w:r w:rsidRPr="009B0745">
        <w:t xml:space="preserve">- </w:t>
      </w:r>
      <w:r>
        <w:tab/>
      </w:r>
      <w:bookmarkStart w:id="24" w:name="_Hlk127947393"/>
      <w:r w:rsidRPr="009B0745">
        <w:t xml:space="preserve">The receiving SEPP shall check </w:t>
      </w:r>
      <w:r>
        <w:t>whether</w:t>
      </w:r>
      <w:r w:rsidRPr="009B0745">
        <w:t xml:space="preserve"> the 3gpp-Sbi-Originating-Network-Id header</w:t>
      </w:r>
      <w:r>
        <w:t xml:space="preserve"> </w:t>
      </w:r>
      <w:r w:rsidRPr="009B0745">
        <w:t xml:space="preserve">included in </w:t>
      </w:r>
      <w:r>
        <w:rPr>
          <w:noProof/>
        </w:rPr>
        <w:t xml:space="preserve">the </w:t>
      </w:r>
      <w:r w:rsidRPr="009B0745">
        <w:rPr>
          <w:noProof/>
        </w:rPr>
        <w:t>signalling message</w:t>
      </w:r>
      <w:r w:rsidRPr="009B0745" w:rsidDel="006E76CB">
        <w:t xml:space="preserve"> </w:t>
      </w:r>
      <w:r w:rsidRPr="009B0745">
        <w:t xml:space="preserve">belongs to the sending SEPP’s own PLMN. </w:t>
      </w:r>
      <w:r w:rsidRPr="00432DD4">
        <w:t xml:space="preserve">It does this by verifying that the asserted PLMN ID in the 3gpp-Sbi-Originating-Network-Id header matches </w:t>
      </w:r>
      <w:r>
        <w:t xml:space="preserve">one of </w:t>
      </w:r>
      <w:r w:rsidRPr="00432DD4">
        <w:t>the sending SEPP's own PLMN</w:t>
      </w:r>
      <w:r>
        <w:t xml:space="preserve"> </w:t>
      </w:r>
      <w:r w:rsidRPr="00531D06">
        <w:t xml:space="preserve">ID(s) </w:t>
      </w:r>
      <w:r w:rsidRPr="000273F7">
        <w:t xml:space="preserve">either </w:t>
      </w:r>
      <w:r w:rsidRPr="00531D06">
        <w:t>in the N32-f context</w:t>
      </w:r>
      <w:r w:rsidRPr="000273F7">
        <w:t>, the sending SEPP's</w:t>
      </w:r>
      <w:r w:rsidRPr="00531D06">
        <w:t xml:space="preserve"> certificate</w:t>
      </w:r>
      <w:r w:rsidRPr="000273F7">
        <w:t>, or a locally configured list of PLMN-IDs that the sending SEPP represents</w:t>
      </w:r>
      <w:r w:rsidRPr="00531D06">
        <w:t>.</w:t>
      </w:r>
      <w:r w:rsidRPr="00432DD4">
        <w:t xml:space="preserve"> </w:t>
      </w:r>
      <w:r w:rsidRPr="009B0745">
        <w:t xml:space="preserve"> </w:t>
      </w:r>
      <w:bookmarkEnd w:id="24"/>
    </w:p>
    <w:p w14:paraId="05FD8A4D" w14:textId="363A5A8E" w:rsidR="00F35DFE" w:rsidRPr="00042FE9" w:rsidRDefault="00F35DFE" w:rsidP="00F35DFE">
      <w:pPr>
        <w:pStyle w:val="B3"/>
      </w:pPr>
      <w:r w:rsidRPr="00042FE9">
        <w:t xml:space="preserve">- </w:t>
      </w:r>
      <w:r>
        <w:tab/>
      </w:r>
      <w:r w:rsidRPr="00042FE9">
        <w:t xml:space="preserve">If the 3gpp-Sbi-Originating-Network-Id header does not match with any of the PLMN IDs belonging to the peer sending SEPP, the </w:t>
      </w:r>
      <w:proofErr w:type="spellStart"/>
      <w:r w:rsidRPr="00042FE9">
        <w:t>receving</w:t>
      </w:r>
      <w:proofErr w:type="spellEnd"/>
      <w:r w:rsidRPr="00042FE9">
        <w:t xml:space="preserve"> SEPP </w:t>
      </w:r>
      <w:r>
        <w:t>shall discard</w:t>
      </w:r>
      <w:r w:rsidRPr="00042FE9">
        <w:t xml:space="preserve"> the received </w:t>
      </w:r>
      <w:proofErr w:type="spellStart"/>
      <w:r w:rsidRPr="00042FE9">
        <w:t>signaling</w:t>
      </w:r>
      <w:proofErr w:type="spellEnd"/>
      <w:r w:rsidRPr="00042FE9">
        <w:t xml:space="preserve"> message.</w:t>
      </w:r>
    </w:p>
    <w:p w14:paraId="6AAF6CC9" w14:textId="1857E3A7" w:rsidR="00F35DFE" w:rsidRDefault="00F35DFE" w:rsidP="00F35DFE">
      <w:pPr>
        <w:pStyle w:val="B3"/>
      </w:pPr>
      <w:r w:rsidRPr="00042FE9">
        <w:t xml:space="preserve">- </w:t>
      </w:r>
      <w:r>
        <w:tab/>
      </w:r>
      <w:r w:rsidRPr="00042FE9">
        <w:t xml:space="preserve">If the 3gpp-Sbi-Originating-Network-Id header matches with any </w:t>
      </w:r>
      <w:ins w:id="25" w:author="Nokia2" w:date="2023-08-17T16:34:00Z">
        <w:r w:rsidR="00AB1717">
          <w:t xml:space="preserve">PLMN </w:t>
        </w:r>
      </w:ins>
      <w:ins w:id="26" w:author="Nokia2" w:date="2023-08-17T16:29:00Z">
        <w:r>
          <w:t xml:space="preserve">ID </w:t>
        </w:r>
      </w:ins>
      <w:r w:rsidRPr="00042FE9">
        <w:t xml:space="preserve">of the PLMN IDs </w:t>
      </w:r>
      <w:del w:id="27" w:author="Nokia2" w:date="2023-08-17T16:25:00Z">
        <w:r w:rsidRPr="00042FE9" w:rsidDel="00F35DFE">
          <w:delText xml:space="preserve">IDs </w:delText>
        </w:r>
      </w:del>
      <w:r w:rsidRPr="00042FE9">
        <w:t xml:space="preserve">belonging to the peer sending SEPP, the header is successfully verified, and the receiving SEPP </w:t>
      </w:r>
      <w:r>
        <w:t xml:space="preserve">shall forward </w:t>
      </w:r>
      <w:r w:rsidRPr="00042FE9">
        <w:t xml:space="preserve">the received </w:t>
      </w:r>
      <w:proofErr w:type="spellStart"/>
      <w:r w:rsidRPr="00042FE9">
        <w:t>signaling</w:t>
      </w:r>
      <w:proofErr w:type="spellEnd"/>
      <w:r w:rsidRPr="00042FE9">
        <w:t xml:space="preserve"> message to the target NF.</w:t>
      </w:r>
    </w:p>
    <w:p w14:paraId="117AE123" w14:textId="77777777" w:rsidR="008C133A" w:rsidRDefault="008C133A">
      <w:pPr>
        <w:rPr>
          <w:noProof/>
        </w:rPr>
      </w:pPr>
    </w:p>
    <w:p w14:paraId="57ECA212" w14:textId="196EDCA4" w:rsidR="008C133A" w:rsidRPr="00E44F83" w:rsidRDefault="008C133A" w:rsidP="008C133A">
      <w:pPr>
        <w:rPr>
          <w:noProof/>
          <w:sz w:val="44"/>
          <w:szCs w:val="44"/>
        </w:rPr>
      </w:pPr>
      <w:r w:rsidRPr="00E44F83">
        <w:rPr>
          <w:noProof/>
          <w:sz w:val="44"/>
          <w:szCs w:val="44"/>
        </w:rPr>
        <w:t>********** END OF CHANGE</w:t>
      </w:r>
    </w:p>
    <w:p w14:paraId="6CE2E809" w14:textId="77777777" w:rsidR="008C133A" w:rsidRDefault="008C133A">
      <w:pPr>
        <w:rPr>
          <w:noProof/>
        </w:rPr>
      </w:pPr>
    </w:p>
    <w:sectPr w:rsidR="008C133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C2EC9" w14:textId="77777777" w:rsidR="00E96CAD" w:rsidRDefault="00E96CAD">
      <w:r>
        <w:separator/>
      </w:r>
    </w:p>
  </w:endnote>
  <w:endnote w:type="continuationSeparator" w:id="0">
    <w:p w14:paraId="13761C82" w14:textId="77777777" w:rsidR="00E96CAD" w:rsidRDefault="00E9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00EEC" w14:textId="77777777" w:rsidR="00E96CAD" w:rsidRDefault="00E96CAD">
      <w:r>
        <w:separator/>
      </w:r>
    </w:p>
  </w:footnote>
  <w:footnote w:type="continuationSeparator" w:id="0">
    <w:p w14:paraId="15F5B52F" w14:textId="77777777" w:rsidR="00E96CAD" w:rsidRDefault="00E96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4191"/>
    <w:rsid w:val="000A6394"/>
    <w:rsid w:val="000B7FED"/>
    <w:rsid w:val="000C038A"/>
    <w:rsid w:val="000C6598"/>
    <w:rsid w:val="000D44B3"/>
    <w:rsid w:val="000E014D"/>
    <w:rsid w:val="000E684F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4F3C1C"/>
    <w:rsid w:val="005009D9"/>
    <w:rsid w:val="0051580D"/>
    <w:rsid w:val="00547111"/>
    <w:rsid w:val="00550765"/>
    <w:rsid w:val="00592D74"/>
    <w:rsid w:val="005D71F2"/>
    <w:rsid w:val="005E2C44"/>
    <w:rsid w:val="00617D98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D3"/>
    <w:rsid w:val="00870EE7"/>
    <w:rsid w:val="00880A55"/>
    <w:rsid w:val="008863B9"/>
    <w:rsid w:val="0088765D"/>
    <w:rsid w:val="00887DA0"/>
    <w:rsid w:val="008A45A6"/>
    <w:rsid w:val="008B7764"/>
    <w:rsid w:val="008C133A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1717"/>
    <w:rsid w:val="00AC5820"/>
    <w:rsid w:val="00AD02AA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6CB4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2855"/>
    <w:rsid w:val="00D50255"/>
    <w:rsid w:val="00D55BE4"/>
    <w:rsid w:val="00D66520"/>
    <w:rsid w:val="00D9340F"/>
    <w:rsid w:val="00DE34CF"/>
    <w:rsid w:val="00E13F3D"/>
    <w:rsid w:val="00E34898"/>
    <w:rsid w:val="00E44F83"/>
    <w:rsid w:val="00E96CAD"/>
    <w:rsid w:val="00EB09B7"/>
    <w:rsid w:val="00EE6496"/>
    <w:rsid w:val="00EE7D7C"/>
    <w:rsid w:val="00F20C11"/>
    <w:rsid w:val="00F25D98"/>
    <w:rsid w:val="00F300FB"/>
    <w:rsid w:val="00F35D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8C13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8C13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13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43E77-3249-4045-87BF-432085DD6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65FBEC-207F-4CBB-91A0-8743877D583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6FEAD14-4141-4E39-8FD0-4E3DCB53E0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1C2021-3919-4FCD-95F0-D47D59AB4C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968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Nokia3</cp:lastModifiedBy>
  <cp:revision>3</cp:revision>
  <cp:lastPrinted>1899-12-31T23:00:00Z</cp:lastPrinted>
  <dcterms:created xsi:type="dcterms:W3CDTF">2023-08-17T14:35:00Z</dcterms:created>
  <dcterms:modified xsi:type="dcterms:W3CDTF">2023-08-18T11:56:00Z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